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1F5EF90D"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7D36B1">
        <w:rPr>
          <w:b/>
          <w:noProof/>
          <w:sz w:val="24"/>
        </w:rPr>
        <w:t>5</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4C2D8B">
        <w:rPr>
          <w:b/>
          <w:i/>
          <w:noProof/>
          <w:sz w:val="28"/>
        </w:rPr>
        <w:t>10034</w:t>
      </w:r>
      <w:r>
        <w:rPr>
          <w:b/>
          <w:i/>
          <w:noProof/>
          <w:sz w:val="28"/>
        </w:rPr>
        <w:fldChar w:fldCharType="end"/>
      </w:r>
    </w:p>
    <w:p w14:paraId="1C6D359C" w14:textId="24D7596E" w:rsidR="009854D4" w:rsidRDefault="007D36B1" w:rsidP="009854D4">
      <w:pPr>
        <w:pStyle w:val="CRCoverPage"/>
        <w:outlineLvl w:val="0"/>
        <w:rPr>
          <w:b/>
          <w:noProof/>
          <w:sz w:val="24"/>
        </w:rPr>
      </w:pPr>
      <w:r>
        <w:rPr>
          <w:b/>
          <w:noProof/>
          <w:sz w:val="24"/>
        </w:rPr>
        <w:t>Hyder</w:t>
      </w:r>
      <w:r w:rsidR="000F254B">
        <w:rPr>
          <w:b/>
          <w:noProof/>
          <w:sz w:val="24"/>
        </w:rPr>
        <w:t>abad</w:t>
      </w:r>
      <w:r w:rsidR="009854D4">
        <w:rPr>
          <w:b/>
          <w:noProof/>
          <w:sz w:val="24"/>
        </w:rPr>
        <w:t xml:space="preserve">, </w:t>
      </w:r>
      <w:r w:rsidR="000F254B">
        <w:rPr>
          <w:b/>
          <w:noProof/>
          <w:sz w:val="24"/>
        </w:rPr>
        <w:t>IN</w:t>
      </w:r>
      <w:r w:rsidR="009854D4">
        <w:rPr>
          <w:b/>
          <w:noProof/>
          <w:sz w:val="24"/>
        </w:rPr>
        <w:t>,</w:t>
      </w:r>
      <w:fldSimple w:instr=" DOCPROPERTY  StartDate  \* MERGEFORMAT ">
        <w:r w:rsidR="009854D4" w:rsidRPr="00BA51D9">
          <w:rPr>
            <w:b/>
            <w:noProof/>
            <w:sz w:val="24"/>
          </w:rPr>
          <w:t xml:space="preserve"> </w:t>
        </w:r>
        <w:r w:rsidR="009854D4">
          <w:rPr>
            <w:b/>
            <w:noProof/>
            <w:sz w:val="24"/>
          </w:rPr>
          <w:t>1</w:t>
        </w:r>
        <w:r w:rsidR="000F254B">
          <w:rPr>
            <w:b/>
            <w:noProof/>
            <w:sz w:val="24"/>
          </w:rPr>
          <w:t>4</w:t>
        </w:r>
      </w:fldSimple>
      <w:r w:rsidR="009854D4">
        <w:rPr>
          <w:b/>
          <w:noProof/>
          <w:sz w:val="24"/>
        </w:rPr>
        <w:t xml:space="preserve"> - </w:t>
      </w:r>
      <w:fldSimple w:instr=" DOCPROPERTY  EndDate  \* MERGEFORMAT ">
        <w:r w:rsidR="006A036E">
          <w:rPr>
            <w:b/>
            <w:noProof/>
            <w:sz w:val="24"/>
          </w:rPr>
          <w:t>18</w:t>
        </w:r>
        <w:r w:rsidR="009854D4">
          <w:rPr>
            <w:b/>
            <w:noProof/>
            <w:sz w:val="24"/>
          </w:rPr>
          <w:t xml:space="preserve"> </w:t>
        </w:r>
        <w:r w:rsidR="006A036E">
          <w:rPr>
            <w:b/>
            <w:noProof/>
            <w:sz w:val="24"/>
          </w:rPr>
          <w:t>October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E22684"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735FC9D" w:rsidR="009854D4" w:rsidRPr="00410371" w:rsidRDefault="004C2D8B" w:rsidP="00137642">
            <w:pPr>
              <w:pStyle w:val="CRCoverPage"/>
              <w:spacing w:after="0"/>
              <w:rPr>
                <w:noProof/>
              </w:rPr>
            </w:pPr>
            <w:r>
              <w:rPr>
                <w:b/>
                <w:noProof/>
                <w:sz w:val="28"/>
              </w:rPr>
              <w:t>5701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DA24A90" w:rsidR="009854D4" w:rsidRPr="00410371" w:rsidRDefault="00E22684" w:rsidP="00137642">
            <w:pPr>
              <w:pStyle w:val="CRCoverPage"/>
              <w:spacing w:after="0"/>
              <w:jc w:val="center"/>
              <w:rPr>
                <w:noProof/>
                <w:sz w:val="28"/>
              </w:rPr>
            </w:pPr>
            <w:fldSimple w:instr=" DOCPROPERTY  Version  \* MERGEFORMAT ">
              <w:r w:rsidR="009854D4">
                <w:rPr>
                  <w:b/>
                  <w:noProof/>
                  <w:sz w:val="28"/>
                </w:rPr>
                <w:t>18.</w:t>
              </w:r>
              <w:r w:rsidR="007D36B1">
                <w:rPr>
                  <w:b/>
                  <w:noProof/>
                  <w:sz w:val="28"/>
                </w:rPr>
                <w:t>7</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8799EC0" w:rsidR="009854D4" w:rsidRDefault="00E72F11"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7777777"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5AD6E9D" w:rsidR="009854D4" w:rsidRDefault="00F17089" w:rsidP="00137642">
            <w:pPr>
              <w:pStyle w:val="CRCoverPage"/>
              <w:spacing w:after="0"/>
              <w:ind w:left="100"/>
              <w:rPr>
                <w:noProof/>
              </w:rPr>
            </w:pPr>
            <w:r>
              <w:rPr>
                <w:noProof/>
              </w:rPr>
              <w:t>Non-3GPP QoS Assistance infromation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FA121BF" w:rsidR="009854D4" w:rsidRDefault="00E22684" w:rsidP="00137642">
            <w:pPr>
              <w:pStyle w:val="CRCoverPage"/>
              <w:spacing w:after="0"/>
              <w:ind w:left="100"/>
              <w:rPr>
                <w:noProof/>
              </w:rPr>
            </w:pPr>
            <w:fldSimple w:instr=" DOCPROPERTY  SourceIfWg  \* MERGEFORMAT ">
              <w:r w:rsidR="00004133">
                <w:rPr>
                  <w:noProof/>
                </w:rPr>
                <w:t>Ericsson</w:t>
              </w:r>
            </w:fldSimple>
            <w:r w:rsidR="008B7E7D">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E22684"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6E30293" w:rsidR="009854D4" w:rsidRDefault="00E22684" w:rsidP="00137642">
            <w:pPr>
              <w:pStyle w:val="CRCoverPage"/>
              <w:spacing w:after="0"/>
              <w:ind w:left="100"/>
              <w:rPr>
                <w:noProof/>
              </w:rPr>
            </w:pPr>
            <w:fldSimple w:instr=" DOCPROPERTY  RelatedWis  \* MERGEFORMAT ">
              <w:r w:rsidR="00AA3821">
                <w:rPr>
                  <w:noProof/>
                </w:rPr>
                <w:t>PIN</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6BA1F4F" w:rsidR="009854D4" w:rsidRDefault="00E22684" w:rsidP="00137642">
            <w:pPr>
              <w:pStyle w:val="CRCoverPage"/>
              <w:spacing w:after="0"/>
              <w:ind w:left="100"/>
              <w:rPr>
                <w:noProof/>
              </w:rPr>
            </w:pPr>
            <w:fldSimple w:instr=" DOCPROPERTY  ResDate  \* MERGEFORMAT ">
              <w:r w:rsidR="009854D4">
                <w:rPr>
                  <w:noProof/>
                </w:rPr>
                <w:t>2024-</w:t>
              </w:r>
              <w:r w:rsidR="00AA3821">
                <w:rPr>
                  <w:noProof/>
                </w:rPr>
                <w:t>1</w:t>
              </w:r>
              <w:r w:rsidR="009854D4">
                <w:rPr>
                  <w:noProof/>
                </w:rPr>
                <w:t>0-0</w:t>
              </w:r>
              <w:r w:rsidR="00551163">
                <w:rPr>
                  <w:noProof/>
                </w:rPr>
                <w:t>4</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EDD050A" w:rsidR="009854D4" w:rsidRDefault="00F44CA7"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7777777" w:rsidR="009854D4" w:rsidRDefault="00E22684" w:rsidP="00137642">
            <w:pPr>
              <w:pStyle w:val="CRCoverPage"/>
              <w:spacing w:after="0"/>
              <w:ind w:left="100"/>
              <w:rPr>
                <w:noProof/>
              </w:rPr>
            </w:pPr>
            <w:fldSimple w:instr=" DOCPROPERTY  Release  \* MERGEFORMAT ">
              <w:r w:rsidR="009854D4">
                <w:rPr>
                  <w:noProof/>
                </w:rPr>
                <w:t>Rel-18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4A9D9" w14:textId="059CA288" w:rsidR="009854D4" w:rsidRDefault="00463561" w:rsidP="00F44CA7">
            <w:pPr>
              <w:pStyle w:val="CRCoverPage"/>
              <w:spacing w:after="0"/>
            </w:pPr>
            <w:r>
              <w:t>During the Rel-18 PIN work, it’s agreed that SMF can provide N3</w:t>
            </w:r>
            <w:r w:rsidR="00470C2C">
              <w:t xml:space="preserve">QAI parameter to PEGC/UE based on the </w:t>
            </w:r>
            <w:r w:rsidR="003B42CD">
              <w:t xml:space="preserve">existing </w:t>
            </w:r>
            <w:r w:rsidR="00470C2C">
              <w:t xml:space="preserve">additional QoS information specified for non-3GPP access. </w:t>
            </w:r>
            <w:r w:rsidR="00D827B0">
              <w:t xml:space="preserve">For the non-3GPP access, TS 23.502 </w:t>
            </w:r>
            <w:r w:rsidR="00B6706A">
              <w:t>clause</w:t>
            </w:r>
            <w:r w:rsidR="00B94710">
              <w:t xml:space="preserve"> 4.12.5 and clause 4.12a.5</w:t>
            </w:r>
            <w:r w:rsidR="00B6706A">
              <w:t xml:space="preserve"> </w:t>
            </w:r>
            <w:r w:rsidR="00D827B0">
              <w:t>clearly indicate that Notification Control parameter</w:t>
            </w:r>
            <w:r w:rsidR="00DE19ED">
              <w:t xml:space="preserve"> (which is only applicable for AN)</w:t>
            </w:r>
            <w:r w:rsidR="00D827B0">
              <w:t xml:space="preserve"> is not included</w:t>
            </w:r>
            <w:r w:rsidR="00DE19ED">
              <w:t xml:space="preserve"> </w:t>
            </w:r>
            <w:r w:rsidR="0040078B">
              <w:t xml:space="preserve">in the QoS profile </w:t>
            </w:r>
            <w:r w:rsidR="00DE19ED">
              <w:t xml:space="preserve">towards UE. </w:t>
            </w:r>
          </w:p>
          <w:p w14:paraId="4F199C02" w14:textId="08CB32FC" w:rsidR="008256C1" w:rsidRDefault="008256C1" w:rsidP="00F44CA7">
            <w:pPr>
              <w:pStyle w:val="CRCoverPage"/>
              <w:spacing w:after="0"/>
              <w:rPr>
                <w:noProof/>
              </w:rPr>
            </w:pPr>
            <w:r>
              <w:t>Stage 3 also defined the N3QAI parameter without Notification Control.</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57822A33" w:rsidR="009854D4" w:rsidRDefault="00736D0F" w:rsidP="00137642">
            <w:pPr>
              <w:pStyle w:val="CRCoverPage"/>
              <w:spacing w:after="0"/>
              <w:ind w:left="100"/>
              <w:rPr>
                <w:noProof/>
              </w:rPr>
            </w:pPr>
            <w:r>
              <w:rPr>
                <w:noProof/>
                <w:lang w:eastAsia="ko-KR"/>
              </w:rPr>
              <w:t>Updates the N3</w:t>
            </w:r>
            <w:r w:rsidR="00A8530F">
              <w:rPr>
                <w:noProof/>
                <w:lang w:eastAsia="ko-KR"/>
              </w:rPr>
              <w:t>QAI desription to remove the Notification Control parameter</w:t>
            </w:r>
            <w:r w:rsidR="008256C1">
              <w:rPr>
                <w:noProof/>
                <w:lang w:eastAsia="ko-KR"/>
              </w:rPr>
              <w:t xml:space="preserve"> as part of the N3QA1</w:t>
            </w:r>
            <w:r w:rsidR="00A8530F">
              <w:rPr>
                <w:noProof/>
                <w:lang w:eastAsia="ko-KR"/>
              </w:rPr>
              <w:t>.</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F6C39A5" w:rsidR="009854D4" w:rsidRDefault="00FC45AC" w:rsidP="00137642">
            <w:pPr>
              <w:pStyle w:val="CRCoverPage"/>
              <w:spacing w:after="0"/>
              <w:ind w:left="100"/>
              <w:rPr>
                <w:noProof/>
              </w:rPr>
            </w:pPr>
            <w:r>
              <w:t>Impossible to support the Notification</w:t>
            </w:r>
            <w:r w:rsidR="00F01DAC">
              <w:t xml:space="preserve"> from PEGC</w:t>
            </w:r>
            <w:r w:rsidR="008256C1">
              <w:t>/UE and not aligned with stage 3 definition of the N3QAI</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BD04A1" w:rsidR="009854D4" w:rsidRDefault="00FC45AC" w:rsidP="00137642">
            <w:pPr>
              <w:pStyle w:val="CRCoverPage"/>
              <w:spacing w:after="0"/>
              <w:ind w:left="100"/>
              <w:rPr>
                <w:noProof/>
              </w:rPr>
            </w:pPr>
            <w:r>
              <w:t>5.44</w:t>
            </w:r>
            <w:r w:rsidR="00F01DAC">
              <w:t>.3.3</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DA204DC" w:rsidR="009854D4" w:rsidRDefault="00E06D04"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11E58FC3" w:rsidR="009854D4" w:rsidRDefault="00E06D04"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7EB9DB42" w:rsidR="009854D4" w:rsidRDefault="00E06D04"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39CEB73" w14:textId="77777777" w:rsidR="00EF0DAA" w:rsidRDefault="00EF0DAA" w:rsidP="00EF0DAA">
      <w:pPr>
        <w:pStyle w:val="Heading4"/>
      </w:pPr>
      <w:bookmarkStart w:id="9" w:name="_CR5_22_4"/>
      <w:bookmarkStart w:id="10" w:name="_CR5_35A_3_3"/>
      <w:bookmarkStart w:id="11" w:name="_Toc177735011"/>
      <w:bookmarkEnd w:id="0"/>
      <w:bookmarkEnd w:id="2"/>
      <w:bookmarkEnd w:id="3"/>
      <w:bookmarkEnd w:id="4"/>
      <w:bookmarkEnd w:id="5"/>
      <w:bookmarkEnd w:id="6"/>
      <w:bookmarkEnd w:id="7"/>
      <w:bookmarkEnd w:id="8"/>
      <w:bookmarkEnd w:id="9"/>
      <w:bookmarkEnd w:id="10"/>
      <w:r>
        <w:t>5.44.3.3</w:t>
      </w:r>
      <w:r>
        <w:tab/>
        <w:t>Non-3GPP QoS Assistance Information</w:t>
      </w:r>
      <w:bookmarkEnd w:id="11"/>
    </w:p>
    <w:p w14:paraId="36014543" w14:textId="77777777" w:rsidR="00EF0DAA" w:rsidRDefault="00EF0DAA" w:rsidP="00EF0DAA">
      <w:r>
        <w:t>QoS experienced by a PINE connected behind a PEGC depends on the end-to-end path between the PINE and the DN, i.e. depends on the QoS differentiation in both the 3GPP network and the non-3GPP network attached to the PEGC. Non-3GPP QoS Assistance Information (N3QAI) enables the PEGC to perform QoS differentiation for PINEs in the non-3GPP network behind the PEGC.</w:t>
      </w:r>
    </w:p>
    <w:p w14:paraId="69CAF4CD" w14:textId="16500361" w:rsidR="00EF0DAA" w:rsidRDefault="00EF0DAA" w:rsidP="00EF0DAA">
      <w:r>
        <w:t>During PDU session establishment and PDU session modification procedure, if the SMF provides the PEGC with QoS flow descriptions, the SMF may additionally signal N3QAI for each QoS flow to the PEGC based on the (DNN, S-NSSAI) combination of the PDU Session. Based on the N3QAI together with QoS rule information, the PEGC may reserve resources in the non-3GPP network. N3QAI consists of the following QoS information: QoS characteristics, GFBR/MFBR, Maximum Packet Loss Rate</w:t>
      </w:r>
      <w:del w:id="12" w:author="Ericsson_CQ" w:date="2024-09-26T16:17:00Z">
        <w:r w:rsidDel="00EF0DAA">
          <w:delText>, Notification Control</w:delText>
        </w:r>
      </w:del>
      <w:r>
        <w:t>.</w:t>
      </w:r>
    </w:p>
    <w:p w14:paraId="2A1E5808" w14:textId="77777777" w:rsidR="00EF0DAA" w:rsidRDefault="00EF0DAA" w:rsidP="00EF0DAA">
      <w:r>
        <w:t>How to enforce QoS based on the N3QAI in the non-3GPP network is considered outside the scope of 3GPP.</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5D930" w14:textId="77777777" w:rsidR="00511FB9" w:rsidRDefault="00511FB9">
      <w:r>
        <w:separator/>
      </w:r>
    </w:p>
  </w:endnote>
  <w:endnote w:type="continuationSeparator" w:id="0">
    <w:p w14:paraId="3CCFFCF8" w14:textId="77777777" w:rsidR="00511FB9" w:rsidRDefault="0051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35A5A" w14:textId="77777777" w:rsidR="00511FB9" w:rsidRDefault="00511FB9">
      <w:r>
        <w:separator/>
      </w:r>
    </w:p>
  </w:footnote>
  <w:footnote w:type="continuationSeparator" w:id="0">
    <w:p w14:paraId="7342F7C1" w14:textId="77777777" w:rsidR="00511FB9" w:rsidRDefault="00511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45C2"/>
    <w:rsid w:val="000075D0"/>
    <w:rsid w:val="00012273"/>
    <w:rsid w:val="00015586"/>
    <w:rsid w:val="00017C52"/>
    <w:rsid w:val="00022E4A"/>
    <w:rsid w:val="000265CF"/>
    <w:rsid w:val="0003394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84DE5"/>
    <w:rsid w:val="0009310A"/>
    <w:rsid w:val="0009626F"/>
    <w:rsid w:val="00096471"/>
    <w:rsid w:val="00096731"/>
    <w:rsid w:val="00097885"/>
    <w:rsid w:val="000A0601"/>
    <w:rsid w:val="000A11F0"/>
    <w:rsid w:val="000A14C6"/>
    <w:rsid w:val="000A4632"/>
    <w:rsid w:val="000A6394"/>
    <w:rsid w:val="000B28BA"/>
    <w:rsid w:val="000B392C"/>
    <w:rsid w:val="000B7FED"/>
    <w:rsid w:val="000C038A"/>
    <w:rsid w:val="000C15DF"/>
    <w:rsid w:val="000C5209"/>
    <w:rsid w:val="000C6598"/>
    <w:rsid w:val="000D44B3"/>
    <w:rsid w:val="000D62F7"/>
    <w:rsid w:val="000E0867"/>
    <w:rsid w:val="000F0EE2"/>
    <w:rsid w:val="000F254B"/>
    <w:rsid w:val="000F254D"/>
    <w:rsid w:val="000F4056"/>
    <w:rsid w:val="000F74DC"/>
    <w:rsid w:val="000F785D"/>
    <w:rsid w:val="001028EE"/>
    <w:rsid w:val="001037C5"/>
    <w:rsid w:val="00104CDF"/>
    <w:rsid w:val="001054AC"/>
    <w:rsid w:val="00105F42"/>
    <w:rsid w:val="0010751F"/>
    <w:rsid w:val="001218BA"/>
    <w:rsid w:val="00122085"/>
    <w:rsid w:val="00123D10"/>
    <w:rsid w:val="0012609F"/>
    <w:rsid w:val="001327F1"/>
    <w:rsid w:val="00132A36"/>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47AD"/>
    <w:rsid w:val="001813F5"/>
    <w:rsid w:val="00183657"/>
    <w:rsid w:val="001927B4"/>
    <w:rsid w:val="00192AF7"/>
    <w:rsid w:val="00192C46"/>
    <w:rsid w:val="001947D8"/>
    <w:rsid w:val="001A08B3"/>
    <w:rsid w:val="001A7B60"/>
    <w:rsid w:val="001B0AA7"/>
    <w:rsid w:val="001B2BB3"/>
    <w:rsid w:val="001B52F0"/>
    <w:rsid w:val="001B7A65"/>
    <w:rsid w:val="001C0636"/>
    <w:rsid w:val="001C2F1E"/>
    <w:rsid w:val="001C54D3"/>
    <w:rsid w:val="001C7C31"/>
    <w:rsid w:val="001D0E29"/>
    <w:rsid w:val="001D111C"/>
    <w:rsid w:val="001D2522"/>
    <w:rsid w:val="001D2597"/>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307A"/>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360A"/>
    <w:rsid w:val="00331404"/>
    <w:rsid w:val="003330ED"/>
    <w:rsid w:val="00336E88"/>
    <w:rsid w:val="00337007"/>
    <w:rsid w:val="003373BA"/>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078"/>
    <w:rsid w:val="00376BED"/>
    <w:rsid w:val="00381836"/>
    <w:rsid w:val="00382C79"/>
    <w:rsid w:val="003902F6"/>
    <w:rsid w:val="00390C32"/>
    <w:rsid w:val="00390D7E"/>
    <w:rsid w:val="00395480"/>
    <w:rsid w:val="00397E5A"/>
    <w:rsid w:val="003A4224"/>
    <w:rsid w:val="003B08BD"/>
    <w:rsid w:val="003B13E1"/>
    <w:rsid w:val="003B2AD7"/>
    <w:rsid w:val="003B429C"/>
    <w:rsid w:val="003B42CD"/>
    <w:rsid w:val="003D11DD"/>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7411"/>
    <w:rsid w:val="00444636"/>
    <w:rsid w:val="00447A70"/>
    <w:rsid w:val="00450846"/>
    <w:rsid w:val="00451DCB"/>
    <w:rsid w:val="004528FC"/>
    <w:rsid w:val="0045587A"/>
    <w:rsid w:val="00461685"/>
    <w:rsid w:val="0046285F"/>
    <w:rsid w:val="00463561"/>
    <w:rsid w:val="00464B4C"/>
    <w:rsid w:val="00470C2C"/>
    <w:rsid w:val="004735F5"/>
    <w:rsid w:val="004760B5"/>
    <w:rsid w:val="00477300"/>
    <w:rsid w:val="0048039F"/>
    <w:rsid w:val="004825E0"/>
    <w:rsid w:val="00485315"/>
    <w:rsid w:val="004873ED"/>
    <w:rsid w:val="0049126C"/>
    <w:rsid w:val="004962BD"/>
    <w:rsid w:val="00497841"/>
    <w:rsid w:val="00497E67"/>
    <w:rsid w:val="004A352D"/>
    <w:rsid w:val="004B1DEC"/>
    <w:rsid w:val="004B3333"/>
    <w:rsid w:val="004B3D0D"/>
    <w:rsid w:val="004B5760"/>
    <w:rsid w:val="004B75B7"/>
    <w:rsid w:val="004C2D8B"/>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11C66"/>
    <w:rsid w:val="00511FB9"/>
    <w:rsid w:val="0051367D"/>
    <w:rsid w:val="00513C77"/>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163"/>
    <w:rsid w:val="00551927"/>
    <w:rsid w:val="00552034"/>
    <w:rsid w:val="0055236A"/>
    <w:rsid w:val="0055346A"/>
    <w:rsid w:val="00553524"/>
    <w:rsid w:val="005563A0"/>
    <w:rsid w:val="005564A5"/>
    <w:rsid w:val="0056104D"/>
    <w:rsid w:val="0056228A"/>
    <w:rsid w:val="00566A1A"/>
    <w:rsid w:val="005746BD"/>
    <w:rsid w:val="00574F74"/>
    <w:rsid w:val="00577958"/>
    <w:rsid w:val="00581E95"/>
    <w:rsid w:val="00585C21"/>
    <w:rsid w:val="00590A7E"/>
    <w:rsid w:val="00592D7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21B2"/>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663F4"/>
    <w:rsid w:val="00675AD8"/>
    <w:rsid w:val="006767CF"/>
    <w:rsid w:val="00680E91"/>
    <w:rsid w:val="00684C2B"/>
    <w:rsid w:val="00686F7F"/>
    <w:rsid w:val="00691A18"/>
    <w:rsid w:val="00693B4D"/>
    <w:rsid w:val="00694EE6"/>
    <w:rsid w:val="00695808"/>
    <w:rsid w:val="006A036E"/>
    <w:rsid w:val="006B25B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1BAB"/>
    <w:rsid w:val="00713C7C"/>
    <w:rsid w:val="00714E57"/>
    <w:rsid w:val="0072077F"/>
    <w:rsid w:val="0072236A"/>
    <w:rsid w:val="007226FC"/>
    <w:rsid w:val="00722D79"/>
    <w:rsid w:val="00724FEF"/>
    <w:rsid w:val="00726CDD"/>
    <w:rsid w:val="00731588"/>
    <w:rsid w:val="00731BFE"/>
    <w:rsid w:val="00732E39"/>
    <w:rsid w:val="00736D0F"/>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B9B"/>
    <w:rsid w:val="00785961"/>
    <w:rsid w:val="007861FF"/>
    <w:rsid w:val="0078718C"/>
    <w:rsid w:val="007872BE"/>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6B1"/>
    <w:rsid w:val="007D37D3"/>
    <w:rsid w:val="007D3B7C"/>
    <w:rsid w:val="007D6A07"/>
    <w:rsid w:val="007D70E0"/>
    <w:rsid w:val="007D731B"/>
    <w:rsid w:val="007D7F30"/>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D0E"/>
    <w:rsid w:val="008101FF"/>
    <w:rsid w:val="008167D9"/>
    <w:rsid w:val="00816809"/>
    <w:rsid w:val="008256C1"/>
    <w:rsid w:val="008279FA"/>
    <w:rsid w:val="00832923"/>
    <w:rsid w:val="00832C1F"/>
    <w:rsid w:val="00833200"/>
    <w:rsid w:val="008370FE"/>
    <w:rsid w:val="0083718C"/>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FD0"/>
    <w:rsid w:val="008B3FE7"/>
    <w:rsid w:val="008B4535"/>
    <w:rsid w:val="008B478D"/>
    <w:rsid w:val="008B4854"/>
    <w:rsid w:val="008B5C03"/>
    <w:rsid w:val="008B7E7D"/>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E30"/>
    <w:rsid w:val="00947003"/>
    <w:rsid w:val="00950466"/>
    <w:rsid w:val="009523D4"/>
    <w:rsid w:val="00952682"/>
    <w:rsid w:val="00953721"/>
    <w:rsid w:val="00957525"/>
    <w:rsid w:val="0096376F"/>
    <w:rsid w:val="00964A03"/>
    <w:rsid w:val="0096766D"/>
    <w:rsid w:val="0097011A"/>
    <w:rsid w:val="0097279D"/>
    <w:rsid w:val="00972CE1"/>
    <w:rsid w:val="00975A20"/>
    <w:rsid w:val="009777D9"/>
    <w:rsid w:val="00982236"/>
    <w:rsid w:val="0098413D"/>
    <w:rsid w:val="009854D4"/>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05D8"/>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8530F"/>
    <w:rsid w:val="00A90E24"/>
    <w:rsid w:val="00A921E0"/>
    <w:rsid w:val="00AA2CBC"/>
    <w:rsid w:val="00AA2F40"/>
    <w:rsid w:val="00AA3821"/>
    <w:rsid w:val="00AA5811"/>
    <w:rsid w:val="00AA619E"/>
    <w:rsid w:val="00AB1B88"/>
    <w:rsid w:val="00AB2884"/>
    <w:rsid w:val="00AB3F74"/>
    <w:rsid w:val="00AC11B9"/>
    <w:rsid w:val="00AC200F"/>
    <w:rsid w:val="00AC4BA6"/>
    <w:rsid w:val="00AC5820"/>
    <w:rsid w:val="00AD1CD8"/>
    <w:rsid w:val="00AD7B49"/>
    <w:rsid w:val="00AE0991"/>
    <w:rsid w:val="00AE3464"/>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2FAD"/>
    <w:rsid w:val="00B54244"/>
    <w:rsid w:val="00B550D9"/>
    <w:rsid w:val="00B55910"/>
    <w:rsid w:val="00B560AC"/>
    <w:rsid w:val="00B57B0B"/>
    <w:rsid w:val="00B60401"/>
    <w:rsid w:val="00B60501"/>
    <w:rsid w:val="00B639EF"/>
    <w:rsid w:val="00B64834"/>
    <w:rsid w:val="00B64D23"/>
    <w:rsid w:val="00B6706A"/>
    <w:rsid w:val="00B67B97"/>
    <w:rsid w:val="00B74488"/>
    <w:rsid w:val="00B82094"/>
    <w:rsid w:val="00B845AD"/>
    <w:rsid w:val="00B86482"/>
    <w:rsid w:val="00B874D2"/>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15B4"/>
    <w:rsid w:val="00BE3824"/>
    <w:rsid w:val="00BF3A62"/>
    <w:rsid w:val="00BF7785"/>
    <w:rsid w:val="00C078D1"/>
    <w:rsid w:val="00C10E50"/>
    <w:rsid w:val="00C13E24"/>
    <w:rsid w:val="00C17AB9"/>
    <w:rsid w:val="00C21C83"/>
    <w:rsid w:val="00C235A1"/>
    <w:rsid w:val="00C23AC8"/>
    <w:rsid w:val="00C3243D"/>
    <w:rsid w:val="00C336AB"/>
    <w:rsid w:val="00C37992"/>
    <w:rsid w:val="00C40179"/>
    <w:rsid w:val="00C405DF"/>
    <w:rsid w:val="00C410B4"/>
    <w:rsid w:val="00C44D16"/>
    <w:rsid w:val="00C44FE0"/>
    <w:rsid w:val="00C47D6E"/>
    <w:rsid w:val="00C505FE"/>
    <w:rsid w:val="00C50E8A"/>
    <w:rsid w:val="00C53693"/>
    <w:rsid w:val="00C543DE"/>
    <w:rsid w:val="00C548B2"/>
    <w:rsid w:val="00C66BA2"/>
    <w:rsid w:val="00C71A3D"/>
    <w:rsid w:val="00C870F6"/>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985"/>
    <w:rsid w:val="00D25EAA"/>
    <w:rsid w:val="00D2799C"/>
    <w:rsid w:val="00D31C6D"/>
    <w:rsid w:val="00D407BA"/>
    <w:rsid w:val="00D42C6F"/>
    <w:rsid w:val="00D452FE"/>
    <w:rsid w:val="00D46754"/>
    <w:rsid w:val="00D46F21"/>
    <w:rsid w:val="00D476AF"/>
    <w:rsid w:val="00D50255"/>
    <w:rsid w:val="00D562AF"/>
    <w:rsid w:val="00D60E52"/>
    <w:rsid w:val="00D66520"/>
    <w:rsid w:val="00D676FE"/>
    <w:rsid w:val="00D7016A"/>
    <w:rsid w:val="00D73169"/>
    <w:rsid w:val="00D76F15"/>
    <w:rsid w:val="00D827B0"/>
    <w:rsid w:val="00D83F63"/>
    <w:rsid w:val="00D84606"/>
    <w:rsid w:val="00D84AE9"/>
    <w:rsid w:val="00D864A9"/>
    <w:rsid w:val="00D949DE"/>
    <w:rsid w:val="00DA0493"/>
    <w:rsid w:val="00DA1CDB"/>
    <w:rsid w:val="00DA1D69"/>
    <w:rsid w:val="00DA404A"/>
    <w:rsid w:val="00DA511B"/>
    <w:rsid w:val="00DA6CF0"/>
    <w:rsid w:val="00DA6E03"/>
    <w:rsid w:val="00DA6ED0"/>
    <w:rsid w:val="00DB162C"/>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59A9"/>
    <w:rsid w:val="00DE5DB2"/>
    <w:rsid w:val="00DE74B9"/>
    <w:rsid w:val="00DF6D35"/>
    <w:rsid w:val="00E042DB"/>
    <w:rsid w:val="00E06D04"/>
    <w:rsid w:val="00E11641"/>
    <w:rsid w:val="00E12AE6"/>
    <w:rsid w:val="00E13F3D"/>
    <w:rsid w:val="00E1643A"/>
    <w:rsid w:val="00E16B11"/>
    <w:rsid w:val="00E20C2F"/>
    <w:rsid w:val="00E22684"/>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86B"/>
    <w:rsid w:val="00E667F4"/>
    <w:rsid w:val="00E67BD5"/>
    <w:rsid w:val="00E72F11"/>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45AB"/>
    <w:rsid w:val="00F14B4B"/>
    <w:rsid w:val="00F152AA"/>
    <w:rsid w:val="00F17089"/>
    <w:rsid w:val="00F2068B"/>
    <w:rsid w:val="00F22B9D"/>
    <w:rsid w:val="00F25D98"/>
    <w:rsid w:val="00F273D6"/>
    <w:rsid w:val="00F300FB"/>
    <w:rsid w:val="00F31C8E"/>
    <w:rsid w:val="00F32D47"/>
    <w:rsid w:val="00F3626E"/>
    <w:rsid w:val="00F363E9"/>
    <w:rsid w:val="00F36B24"/>
    <w:rsid w:val="00F37A18"/>
    <w:rsid w:val="00F41A64"/>
    <w:rsid w:val="00F43710"/>
    <w:rsid w:val="00F44CA7"/>
    <w:rsid w:val="00F460EB"/>
    <w:rsid w:val="00F51150"/>
    <w:rsid w:val="00F52F7E"/>
    <w:rsid w:val="00F54510"/>
    <w:rsid w:val="00F55BCF"/>
    <w:rsid w:val="00F55CF2"/>
    <w:rsid w:val="00F564BB"/>
    <w:rsid w:val="00F6400B"/>
    <w:rsid w:val="00F643DA"/>
    <w:rsid w:val="00F67E49"/>
    <w:rsid w:val="00F7402C"/>
    <w:rsid w:val="00F75619"/>
    <w:rsid w:val="00F75C6E"/>
    <w:rsid w:val="00F81C5E"/>
    <w:rsid w:val="00F838A1"/>
    <w:rsid w:val="00F86195"/>
    <w:rsid w:val="00F87079"/>
    <w:rsid w:val="00F90C23"/>
    <w:rsid w:val="00F93B7E"/>
    <w:rsid w:val="00F96D2C"/>
    <w:rsid w:val="00F970EA"/>
    <w:rsid w:val="00FA0029"/>
    <w:rsid w:val="00FA17C1"/>
    <w:rsid w:val="00FA4D34"/>
    <w:rsid w:val="00FA710C"/>
    <w:rsid w:val="00FA7D24"/>
    <w:rsid w:val="00FB0327"/>
    <w:rsid w:val="00FB2DA9"/>
    <w:rsid w:val="00FB58E3"/>
    <w:rsid w:val="00FB6386"/>
    <w:rsid w:val="00FB7058"/>
    <w:rsid w:val="00FB7BF6"/>
    <w:rsid w:val="00FC16ED"/>
    <w:rsid w:val="00FC1A71"/>
    <w:rsid w:val="00FC1BE4"/>
    <w:rsid w:val="00FC2C27"/>
    <w:rsid w:val="00FC3088"/>
    <w:rsid w:val="00FC31A9"/>
    <w:rsid w:val="00FC45AC"/>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118</TotalTime>
  <Pages>2</Pages>
  <Words>481</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44</cp:revision>
  <cp:lastPrinted>1900-01-01T05:00:00Z</cp:lastPrinted>
  <dcterms:created xsi:type="dcterms:W3CDTF">2024-08-06T19:19:00Z</dcterms:created>
  <dcterms:modified xsi:type="dcterms:W3CDTF">2024-10-03T19:35:00Z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